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4D5" w:rsidRDefault="00D75E0F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KARTA  POMIESZCZENIA</w:t>
      </w:r>
    </w:p>
    <w:p w:rsidR="00704D7F" w:rsidRDefault="00704D7F" w:rsidP="00704D7F">
      <w:pPr>
        <w:pStyle w:val="Nagwek"/>
        <w:jc w:val="center"/>
        <w:rPr>
          <w:b/>
          <w:i/>
          <w:sz w:val="20"/>
          <w:szCs w:val="20"/>
        </w:rPr>
      </w:pPr>
    </w:p>
    <w:p w:rsidR="00704D7F" w:rsidRPr="008731E5" w:rsidRDefault="008731E5" w:rsidP="00704D7F">
      <w:pPr>
        <w:pStyle w:val="Nagwek"/>
        <w:jc w:val="center"/>
        <w:rPr>
          <w:b/>
          <w:i/>
          <w:color w:val="FF0000"/>
          <w:sz w:val="20"/>
          <w:szCs w:val="20"/>
        </w:rPr>
      </w:pPr>
      <w:r w:rsidRPr="008731E5">
        <w:rPr>
          <w:b/>
          <w:i/>
          <w:color w:val="FF0000"/>
          <w:sz w:val="20"/>
          <w:szCs w:val="20"/>
        </w:rPr>
        <w:t xml:space="preserve">Dotychczasowa nazwa: </w:t>
      </w:r>
      <w:r w:rsidR="00704D7F" w:rsidRPr="008731E5">
        <w:rPr>
          <w:b/>
          <w:i/>
          <w:color w:val="FF0000"/>
          <w:sz w:val="20"/>
          <w:szCs w:val="20"/>
        </w:rPr>
        <w:t>B1/05/1.3 / mechatronika – pom. Przeglądów</w:t>
      </w:r>
    </w:p>
    <w:p w:rsidR="001D24D5" w:rsidRDefault="00D75E0F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Nazwa </w:t>
      </w:r>
      <w:r w:rsidR="008731E5">
        <w:rPr>
          <w:b/>
          <w:sz w:val="28"/>
          <w:szCs w:val="28"/>
        </w:rPr>
        <w:t xml:space="preserve">nowa 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Myjnia</w:t>
      </w:r>
    </w:p>
    <w:p w:rsidR="001D24D5" w:rsidRDefault="001D24D5">
      <w:pPr>
        <w:pStyle w:val="Nagwek"/>
      </w:pPr>
    </w:p>
    <w:p w:rsidR="001D24D5" w:rsidRDefault="00D75E0F">
      <w:pPr>
        <w:pStyle w:val="Nagwek"/>
        <w:rPr>
          <w:rFonts w:ascii="Arial" w:hAnsi="Arial" w:cs="Arial"/>
          <w:sz w:val="22"/>
          <w:szCs w:val="22"/>
        </w:rPr>
      </w:pPr>
      <w:r>
        <w:rPr>
          <w:sz w:val="22"/>
          <w:szCs w:val="22"/>
        </w:rPr>
        <w:t xml:space="preserve">              </w:t>
      </w:r>
      <w:r>
        <w:rPr>
          <w:b/>
          <w:sz w:val="22"/>
          <w:szCs w:val="22"/>
        </w:rPr>
        <w:t xml:space="preserve">dotyczy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" w:hAnsi="Arial" w:cs="Arial"/>
          <w:b/>
          <w:i/>
          <w:sz w:val="28"/>
          <w:szCs w:val="28"/>
        </w:rPr>
        <w:t>Zakład Ochrony Środowiska</w:t>
      </w:r>
      <w:r>
        <w:rPr>
          <w:rFonts w:ascii="Arial" w:hAnsi="Arial" w:cs="Arial"/>
          <w:sz w:val="22"/>
          <w:szCs w:val="22"/>
        </w:rPr>
        <w:t xml:space="preserve">  </w:t>
      </w:r>
    </w:p>
    <w:p w:rsidR="001D24D5" w:rsidRDefault="00D75E0F">
      <w:pPr>
        <w:pStyle w:val="Nagwek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podać nazwę zakładu naukowego lub komórki organizacynej  IMG</w:t>
      </w:r>
    </w:p>
    <w:p w:rsidR="001D24D5" w:rsidRDefault="001D24D5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4606"/>
        <w:gridCol w:w="4858"/>
      </w:tblGrid>
      <w:tr w:rsidR="001D24D5">
        <w:tc>
          <w:tcPr>
            <w:tcW w:w="9464" w:type="dxa"/>
            <w:gridSpan w:val="2"/>
            <w:shd w:val="clear" w:color="auto" w:fill="FF9933"/>
          </w:tcPr>
          <w:p w:rsidR="001D24D5" w:rsidRDefault="00D75E0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Nazwa</w:t>
            </w:r>
            <w:r w:rsidR="008731E5">
              <w:rPr>
                <w:sz w:val="28"/>
                <w:szCs w:val="28"/>
                <w:lang w:val="pl-PL"/>
              </w:rPr>
              <w:t xml:space="preserve"> nowa </w:t>
            </w:r>
            <w:r>
              <w:rPr>
                <w:sz w:val="28"/>
                <w:szCs w:val="28"/>
                <w:lang w:val="pl-PL"/>
              </w:rPr>
              <w:t xml:space="preserve"> pomieszczenia</w:t>
            </w:r>
          </w:p>
        </w:tc>
        <w:tc>
          <w:tcPr>
            <w:tcW w:w="4858" w:type="dxa"/>
          </w:tcPr>
          <w:p w:rsidR="001D24D5" w:rsidRPr="008731E5" w:rsidRDefault="00D75E0F">
            <w:pPr>
              <w:pStyle w:val="Nagwek"/>
              <w:rPr>
                <w:b/>
                <w:sz w:val="28"/>
                <w:szCs w:val="28"/>
              </w:rPr>
            </w:pPr>
            <w:r w:rsidRPr="008731E5">
              <w:rPr>
                <w:b/>
                <w:sz w:val="28"/>
                <w:szCs w:val="28"/>
              </w:rPr>
              <w:t>B1/05/1.3 /</w:t>
            </w:r>
            <w:r w:rsidR="00704D7F" w:rsidRPr="008731E5">
              <w:rPr>
                <w:sz w:val="28"/>
                <w:szCs w:val="28"/>
              </w:rPr>
              <w:t>ZOS_G</w:t>
            </w:r>
            <w:r w:rsidRPr="008731E5">
              <w:rPr>
                <w:sz w:val="28"/>
                <w:szCs w:val="28"/>
              </w:rPr>
              <w:t>_Myjnia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Przeznaczenie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Przechowywanie próbek, pojemniki na próbki, mycie i magazynowanie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Klasa czystości 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  <w:bookmarkStart w:id="0" w:name="_GoBack"/>
            <w:bookmarkEnd w:id="0"/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oświetlenia (</w:t>
            </w:r>
            <w:proofErr w:type="spellStart"/>
            <w:r>
              <w:rPr>
                <w:sz w:val="28"/>
                <w:szCs w:val="28"/>
                <w:lang w:val="pl-PL"/>
              </w:rPr>
              <w:t>lux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Liczba pracowników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4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Maksymalny czas pracy 1 pracownika (godz.)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6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Poziom hałasu emitowany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hałas?- nie</w:t>
            </w:r>
            <w:r>
              <w:rPr>
                <w:i/>
                <w:sz w:val="18"/>
                <w:szCs w:val="18"/>
              </w:rPr>
              <w:br/>
            </w:r>
          </w:p>
          <w:p w:rsidR="001D24D5" w:rsidRDefault="001D24D5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Warunki akustyczne do zachowania (</w:t>
            </w:r>
            <w:proofErr w:type="spellStart"/>
            <w:r>
              <w:rPr>
                <w:sz w:val="28"/>
                <w:szCs w:val="28"/>
                <w:lang w:val="pl-PL"/>
              </w:rPr>
              <w:t>dB</w:t>
            </w:r>
            <w:proofErr w:type="spellEnd"/>
            <w:r>
              <w:rPr>
                <w:sz w:val="28"/>
                <w:szCs w:val="28"/>
                <w:lang w:val="pl-PL"/>
              </w:rPr>
              <w:t>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Obciążanie pożarowe (</w:t>
            </w:r>
            <w:proofErr w:type="spellStart"/>
            <w:r>
              <w:rPr>
                <w:sz w:val="28"/>
                <w:szCs w:val="28"/>
                <w:lang w:val="pl-PL"/>
              </w:rPr>
              <w:t>mJ</w:t>
            </w:r>
            <w:proofErr w:type="spellEnd"/>
            <w:r>
              <w:rPr>
                <w:sz w:val="28"/>
                <w:szCs w:val="28"/>
                <w:lang w:val="pl-PL"/>
              </w:rPr>
              <w:t xml:space="preserve">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</w:tcPr>
          <w:p w:rsidR="00CB3C25" w:rsidRDefault="00CB3C25" w:rsidP="00CB3C25">
            <w:pPr>
              <w:pStyle w:val="Nagwek"/>
              <w:rPr>
                <w:i/>
                <w:sz w:val="20"/>
                <w:szCs w:val="20"/>
              </w:rPr>
            </w:pPr>
            <w:r>
              <w:rPr>
                <w:i/>
                <w:sz w:val="18"/>
                <w:szCs w:val="18"/>
              </w:rPr>
              <w:t xml:space="preserve">Skrzynki, plastikowe butelki na próbki, niewielkie ilości rozpuszczalników </w:t>
            </w:r>
            <w:r>
              <w:rPr>
                <w:sz w:val="18"/>
                <w:szCs w:val="18"/>
              </w:rPr>
              <w:t xml:space="preserve">(metanol, chloroform, alkohol propylowy, heksan, aceton, dichlorometan), oraz niewielkie ilości kwasu HCL rozcieńczonego 1/1 </w:t>
            </w:r>
          </w:p>
          <w:p w:rsidR="001D24D5" w:rsidRDefault="001D24D5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1D24D5">
        <w:tc>
          <w:tcPr>
            <w:tcW w:w="4606" w:type="dxa"/>
            <w:tcBorders>
              <w:bottom w:val="single" w:sz="4" w:space="0" w:color="auto"/>
            </w:tcBorders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Zagrożenie wybuchem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D24D5" w:rsidRDefault="00CB3C2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-</w:t>
            </w:r>
          </w:p>
        </w:tc>
      </w:tr>
      <w:tr w:rsidR="001D24D5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1D24D5" w:rsidRDefault="001D24D5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CB3C25" w:rsidRDefault="00CB3C25" w:rsidP="00CB3C25">
            <w:pPr>
              <w:pStyle w:val="Nagwek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PARTER (nie preferowana tylko przydzielona)</w:t>
            </w:r>
          </w:p>
          <w:p w:rsidR="00CB3C25" w:rsidRDefault="00CB3C25" w:rsidP="00CB3C25">
            <w:pPr>
              <w:pStyle w:val="Nagwek"/>
              <w:rPr>
                <w:b/>
                <w:sz w:val="16"/>
                <w:szCs w:val="16"/>
              </w:rPr>
            </w:pPr>
            <w:r w:rsidRPr="007149B8">
              <w:rPr>
                <w:b/>
                <w:sz w:val="16"/>
                <w:szCs w:val="16"/>
              </w:rPr>
              <w:t>klimatyzacja z mozliwością regulacji temperatury</w:t>
            </w:r>
          </w:p>
          <w:p w:rsidR="00CB3C25" w:rsidRPr="007149B8" w:rsidRDefault="00CB3C25" w:rsidP="00CB3C25">
            <w:pPr>
              <w:pStyle w:val="Nagwek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Brak dostęu do światła dziennego, konieczność doświetlenia w ścianach i drzwiach</w:t>
            </w:r>
          </w:p>
          <w:p w:rsidR="001D24D5" w:rsidRDefault="001D24D5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1D24D5" w:rsidRDefault="001D24D5">
            <w:pPr>
              <w:jc w:val="center"/>
              <w:rPr>
                <w:sz w:val="16"/>
                <w:szCs w:val="16"/>
                <w:lang w:val="pl-PL"/>
              </w:rPr>
            </w:pPr>
          </w:p>
          <w:p w:rsidR="001D24D5" w:rsidRDefault="00D75E0F">
            <w:pPr>
              <w:jc w:val="center"/>
              <w:rPr>
                <w:sz w:val="16"/>
                <w:szCs w:val="16"/>
                <w:lang w:val="pl-PL"/>
              </w:rPr>
            </w:pPr>
            <w:r>
              <w:rPr>
                <w:sz w:val="16"/>
                <w:szCs w:val="16"/>
                <w:lang w:val="pl-PL"/>
              </w:rPr>
              <w:t>W tym miejscu wstawiony zostanie rysunek z lokalizacją pomieszczenia w obiekcie – po ostatecznym uzgodnieniu  części kubaturowej</w:t>
            </w:r>
          </w:p>
        </w:tc>
      </w:tr>
      <w:tr w:rsidR="001D24D5">
        <w:tc>
          <w:tcPr>
            <w:tcW w:w="9464" w:type="dxa"/>
            <w:gridSpan w:val="2"/>
            <w:shd w:val="clear" w:color="auto" w:fill="FF9933"/>
          </w:tcPr>
          <w:p w:rsidR="001D24D5" w:rsidRDefault="00D75E0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palne (jakie , ilość)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wybuchowe ( jakie , ilość)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4606" w:type="dxa"/>
            <w:tcBorders>
              <w:bottom w:val="single" w:sz="4" w:space="0" w:color="auto"/>
            </w:tcBorders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Substancje trujące (jakie , ilość)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Chloroform, dichlorometan, aceton, metanol</w:t>
            </w:r>
            <w:r w:rsidR="00CA0919">
              <w:rPr>
                <w:i/>
                <w:sz w:val="18"/>
                <w:szCs w:val="18"/>
              </w:rPr>
              <w:t xml:space="preserve"> po ok. 1 l</w:t>
            </w:r>
          </w:p>
        </w:tc>
      </w:tr>
      <w:tr w:rsidR="001D24D5">
        <w:tc>
          <w:tcPr>
            <w:tcW w:w="9464" w:type="dxa"/>
            <w:gridSpan w:val="2"/>
            <w:shd w:val="clear" w:color="auto" w:fill="FF9933"/>
          </w:tcPr>
          <w:p w:rsidR="001D24D5" w:rsidRDefault="00D75E0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Podłoga (wytrzymałość ) obciążenie KN/m2 , fundamenty pod urządzenia, rodzaj posadzek (antypoślizgowa, itd.) kratki ściekowe , antyelektrostatyczna </w:t>
            </w:r>
          </w:p>
        </w:tc>
        <w:tc>
          <w:tcPr>
            <w:tcW w:w="4858" w:type="dxa"/>
          </w:tcPr>
          <w:p w:rsidR="00CB3C25" w:rsidRDefault="00CB3C25" w:rsidP="00CB3C25">
            <w:pPr>
              <w:pStyle w:val="Nagwek"/>
              <w:rPr>
                <w:rFonts w:cstheme="minorHAnsi"/>
                <w:i/>
                <w:sz w:val="20"/>
                <w:szCs w:val="20"/>
              </w:rPr>
            </w:pPr>
            <w:r>
              <w:rPr>
                <w:rFonts w:cstheme="minorHAnsi"/>
                <w:i/>
                <w:sz w:val="20"/>
                <w:szCs w:val="20"/>
              </w:rPr>
              <w:t>Czy są urządzenia, wagowo przekraczające statndardowe obciążenia – nie.</w:t>
            </w:r>
          </w:p>
          <w:p w:rsidR="00CB3C25" w:rsidRPr="00640184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Posadzka  </w:t>
            </w:r>
            <w:r w:rsidRPr="00640184">
              <w:rPr>
                <w:i/>
                <w:sz w:val="18"/>
                <w:szCs w:val="18"/>
              </w:rPr>
              <w:t>Antypoślizgowość</w:t>
            </w:r>
          </w:p>
          <w:p w:rsidR="00CB3C25" w:rsidRPr="00640184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Odporność na środki chemiczne i plamy</w:t>
            </w:r>
          </w:p>
          <w:p w:rsidR="00CB3C25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 w:rsidRPr="00640184">
              <w:rPr>
                <w:i/>
                <w:sz w:val="18"/>
                <w:szCs w:val="18"/>
              </w:rPr>
              <w:t>Antystatyczność</w:t>
            </w:r>
            <w:r>
              <w:rPr>
                <w:i/>
                <w:sz w:val="18"/>
                <w:szCs w:val="18"/>
              </w:rPr>
              <w:t>, (Homogeniczne vinylowe bądź linoleum)</w:t>
            </w:r>
          </w:p>
          <w:p w:rsidR="001D24D5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Kratka ściekowa</w:t>
            </w:r>
            <w:r w:rsidR="00D75E0F">
              <w:rPr>
                <w:i/>
                <w:sz w:val="18"/>
                <w:szCs w:val="18"/>
              </w:rPr>
              <w:t xml:space="preserve">, </w:t>
            </w:r>
          </w:p>
        </w:tc>
      </w:tr>
      <w:tr w:rsidR="00CB3C25">
        <w:tc>
          <w:tcPr>
            <w:tcW w:w="4606" w:type="dxa"/>
          </w:tcPr>
          <w:p w:rsidR="00CB3C25" w:rsidRDefault="00CB3C25" w:rsidP="00CB3C2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Cokoły  (tak nie jakie wysokość)</w:t>
            </w:r>
          </w:p>
          <w:p w:rsidR="00CB3C25" w:rsidRDefault="00CB3C25" w:rsidP="00CB3C25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</w:tcPr>
          <w:p w:rsidR="00CB3C25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 na wysokości 10 cm</w:t>
            </w:r>
          </w:p>
        </w:tc>
      </w:tr>
      <w:tr w:rsidR="00CB3C25">
        <w:tc>
          <w:tcPr>
            <w:tcW w:w="4606" w:type="dxa"/>
          </w:tcPr>
          <w:p w:rsidR="00CB3C25" w:rsidRDefault="00CB3C25" w:rsidP="00CB3C2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Ściany wykończenie (zmywalność , szczególne izolacje akustyczne , inne)</w:t>
            </w:r>
          </w:p>
        </w:tc>
        <w:tc>
          <w:tcPr>
            <w:tcW w:w="4858" w:type="dxa"/>
          </w:tcPr>
          <w:p w:rsidR="00CB3C25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 Zmywalne</w:t>
            </w:r>
          </w:p>
          <w:p w:rsidR="00CB3C25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Świetliki doświetlające wnętrze pomieszczenia</w:t>
            </w:r>
          </w:p>
        </w:tc>
      </w:tr>
      <w:tr w:rsidR="00CB3C25">
        <w:tc>
          <w:tcPr>
            <w:tcW w:w="4606" w:type="dxa"/>
            <w:tcBorders>
              <w:bottom w:val="single" w:sz="4" w:space="0" w:color="auto"/>
            </w:tcBorders>
          </w:tcPr>
          <w:p w:rsidR="00CB3C25" w:rsidRDefault="00CB3C25" w:rsidP="00CB3C25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Sufity  (tak /nie) wymagania akustyczne, czystość, kolor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CB3C25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Sufity podwieszane</w:t>
            </w:r>
          </w:p>
        </w:tc>
      </w:tr>
      <w:tr w:rsidR="001D24D5">
        <w:tc>
          <w:tcPr>
            <w:tcW w:w="4606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1D24D5" w:rsidRDefault="00D75E0F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shd w:val="clear" w:color="auto" w:fill="EAF1DD" w:themeFill="accent3" w:themeFillTint="33"/>
          </w:tcPr>
          <w:p w:rsidR="00CB3C25" w:rsidRPr="0034752D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Z pomieszczenia 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 xml:space="preserve"> zostało wydzielone pomieszczenie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 xml:space="preserve">G </w:t>
            </w:r>
            <w:r w:rsidRPr="00401A2D">
              <w:rPr>
                <w:i/>
                <w:sz w:val="18"/>
                <w:szCs w:val="18"/>
              </w:rPr>
              <w:t xml:space="preserve">ok. </w:t>
            </w:r>
            <w:r w:rsidR="00C0220D" w:rsidRPr="00401A2D">
              <w:rPr>
                <w:i/>
                <w:sz w:val="18"/>
                <w:szCs w:val="18"/>
              </w:rPr>
              <w:t>17,5</w:t>
            </w:r>
            <w:r w:rsidRPr="00401A2D">
              <w:rPr>
                <w:i/>
                <w:sz w:val="18"/>
                <w:szCs w:val="18"/>
              </w:rPr>
              <w:t xml:space="preserve"> m</w:t>
            </w:r>
            <w:r w:rsidRPr="00401A2D">
              <w:rPr>
                <w:i/>
                <w:sz w:val="18"/>
                <w:szCs w:val="18"/>
                <w:vertAlign w:val="superscript"/>
              </w:rPr>
              <w:t>2</w:t>
            </w:r>
            <w:r w:rsidRPr="00401A2D">
              <w:rPr>
                <w:i/>
                <w:sz w:val="18"/>
                <w:szCs w:val="18"/>
              </w:rPr>
              <w:t>,</w:t>
            </w:r>
          </w:p>
          <w:p w:rsidR="00CB3C25" w:rsidRPr="0034752D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Zostały dostawione ścianki, wydzielające pomieszczenie Ponadto z pomieszczenia 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 xml:space="preserve"> zostały dodtkowo wydzielone pomieszczenia:</w:t>
            </w:r>
          </w:p>
          <w:p w:rsidR="00CB3C25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A</w:t>
            </w:r>
          </w:p>
          <w:p w:rsidR="00CB3C25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</w:t>
            </w:r>
            <w:r>
              <w:rPr>
                <w:i/>
                <w:sz w:val="18"/>
                <w:szCs w:val="18"/>
              </w:rPr>
              <w:t>_B</w:t>
            </w:r>
          </w:p>
          <w:p w:rsidR="00CB3C25" w:rsidRPr="0034752D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/ZOS_C</w:t>
            </w:r>
          </w:p>
          <w:p w:rsidR="00CB3C25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B1/05/1.3/ZOS_</w:t>
            </w:r>
            <w:r>
              <w:rPr>
                <w:i/>
                <w:sz w:val="18"/>
                <w:szCs w:val="18"/>
              </w:rPr>
              <w:t>E</w:t>
            </w:r>
          </w:p>
          <w:p w:rsidR="00CB3C25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>
              <w:rPr>
                <w:i/>
                <w:sz w:val="18"/>
                <w:szCs w:val="18"/>
              </w:rPr>
              <w:t>F</w:t>
            </w:r>
          </w:p>
          <w:p w:rsidR="001D24D5" w:rsidRPr="00401A2D" w:rsidRDefault="00CB3C25" w:rsidP="00CB3C25">
            <w:pPr>
              <w:pStyle w:val="Nagwek"/>
              <w:rPr>
                <w:i/>
                <w:sz w:val="18"/>
                <w:szCs w:val="18"/>
              </w:rPr>
            </w:pPr>
            <w:r w:rsidRPr="0034752D">
              <w:rPr>
                <w:i/>
                <w:sz w:val="18"/>
                <w:szCs w:val="18"/>
              </w:rPr>
              <w:t>B1/05/1.</w:t>
            </w:r>
            <w:r>
              <w:rPr>
                <w:i/>
                <w:sz w:val="18"/>
                <w:szCs w:val="18"/>
              </w:rPr>
              <w:t>3</w:t>
            </w:r>
            <w:r w:rsidRPr="0034752D">
              <w:rPr>
                <w:i/>
                <w:sz w:val="18"/>
                <w:szCs w:val="18"/>
              </w:rPr>
              <w:t>/ZOS_</w:t>
            </w:r>
            <w:r w:rsidR="00C0220D">
              <w:rPr>
                <w:i/>
                <w:sz w:val="18"/>
                <w:szCs w:val="18"/>
              </w:rPr>
              <w:t xml:space="preserve">D </w:t>
            </w:r>
          </w:p>
        </w:tc>
      </w:tr>
      <w:tr w:rsidR="001D24D5">
        <w:tc>
          <w:tcPr>
            <w:tcW w:w="9464" w:type="dxa"/>
            <w:gridSpan w:val="2"/>
            <w:tcBorders>
              <w:bottom w:val="single" w:sz="4" w:space="0" w:color="auto"/>
            </w:tcBorders>
            <w:shd w:val="clear" w:color="auto" w:fill="FF9933"/>
          </w:tcPr>
          <w:p w:rsidR="001D24D5" w:rsidRDefault="00D75E0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1D24D5">
        <w:tc>
          <w:tcPr>
            <w:tcW w:w="9464" w:type="dxa"/>
            <w:gridSpan w:val="2"/>
            <w:shd w:val="clear" w:color="auto" w:fill="BFBFBF" w:themeFill="background1" w:themeFillShade="BF"/>
          </w:tcPr>
          <w:p w:rsidR="001D24D5" w:rsidRDefault="00D75E0F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Sposób montażu  (wpuszczane w sufit / podwieszane) 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Wpuszczane w sufit</w:t>
            </w:r>
            <w:r w:rsidR="00401A2D">
              <w:rPr>
                <w:i/>
                <w:sz w:val="18"/>
                <w:szCs w:val="18"/>
              </w:rPr>
              <w:t xml:space="preserve"> podwieszany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</w:tcPr>
          <w:p w:rsidR="001D24D5" w:rsidRDefault="00401A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Duże natężenie światła zgodnie z normami do pracy w laboratorium</w:t>
            </w:r>
          </w:p>
        </w:tc>
      </w:tr>
      <w:tr w:rsidR="001D24D5">
        <w:tc>
          <w:tcPr>
            <w:tcW w:w="4606" w:type="dxa"/>
            <w:tcBorders>
              <w:bottom w:val="single" w:sz="4" w:space="0" w:color="auto"/>
            </w:tcBorders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Wysokość montaży  (od posadzki)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D24D5" w:rsidRDefault="001D24D5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1D24D5">
        <w:tc>
          <w:tcPr>
            <w:tcW w:w="9464" w:type="dxa"/>
            <w:gridSpan w:val="2"/>
            <w:shd w:val="clear" w:color="auto" w:fill="BFBFBF" w:themeFill="background1" w:themeFillShade="BF"/>
          </w:tcPr>
          <w:p w:rsidR="001D24D5" w:rsidRDefault="00D75E0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230V-typ / ilość  (w dalszej części należy oznaczyć lokalizację)</w:t>
            </w:r>
          </w:p>
        </w:tc>
        <w:tc>
          <w:tcPr>
            <w:tcW w:w="4858" w:type="dxa"/>
          </w:tcPr>
          <w:p w:rsidR="001D24D5" w:rsidRDefault="00E949F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20</w:t>
            </w:r>
            <w:r w:rsidR="00401A2D">
              <w:rPr>
                <w:i/>
                <w:sz w:val="18"/>
                <w:szCs w:val="18"/>
              </w:rPr>
              <w:t xml:space="preserve"> szt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95F8C">
              <w:rPr>
                <w:i/>
                <w:sz w:val="18"/>
                <w:szCs w:val="18"/>
              </w:rPr>
              <w:t>Część w postaci listew naściennych lub słupków nablatowych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400V- typ/ilość  (w dalszej części należy oznaczyć lokalizację)</w:t>
            </w:r>
          </w:p>
        </w:tc>
        <w:tc>
          <w:tcPr>
            <w:tcW w:w="4858" w:type="dxa"/>
          </w:tcPr>
          <w:p w:rsidR="001D24D5" w:rsidRDefault="00401A2D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  x 400 V </w:t>
            </w:r>
            <w:r w:rsidR="00CA0919">
              <w:rPr>
                <w:i/>
                <w:sz w:val="18"/>
                <w:szCs w:val="18"/>
              </w:rPr>
              <w:t>,</w:t>
            </w:r>
            <w:r>
              <w:rPr>
                <w:i/>
                <w:sz w:val="18"/>
                <w:szCs w:val="18"/>
              </w:rPr>
              <w:t>32 A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Szyna uziemiająca (tak/nie)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Stopień ochrony IP</w:t>
            </w:r>
          </w:p>
        </w:tc>
        <w:tc>
          <w:tcPr>
            <w:tcW w:w="4858" w:type="dxa"/>
          </w:tcPr>
          <w:p w:rsidR="001D24D5" w:rsidRDefault="00401A2D">
            <w:pPr>
              <w:pStyle w:val="Nagwek"/>
              <w:rPr>
                <w:i/>
                <w:sz w:val="18"/>
                <w:szCs w:val="18"/>
              </w:rPr>
            </w:pPr>
            <w:r w:rsidRPr="002A3C4E">
              <w:rPr>
                <w:i/>
                <w:sz w:val="18"/>
                <w:szCs w:val="18"/>
              </w:rPr>
              <w:t xml:space="preserve">Tak, Zgodnie z normami, </w:t>
            </w:r>
            <w:r>
              <w:rPr>
                <w:i/>
                <w:sz w:val="18"/>
                <w:szCs w:val="18"/>
              </w:rPr>
              <w:t>N</w:t>
            </w:r>
            <w:r w:rsidRPr="002A3C4E">
              <w:rPr>
                <w:i/>
                <w:sz w:val="18"/>
                <w:szCs w:val="18"/>
              </w:rPr>
              <w:t xml:space="preserve">ależy przewidzieć awaryjne podtrzymanie prądu UPS dla </w:t>
            </w:r>
            <w:r>
              <w:rPr>
                <w:i/>
                <w:sz w:val="18"/>
                <w:szCs w:val="18"/>
              </w:rPr>
              <w:t>sprzętu laboratoryjnego</w:t>
            </w:r>
          </w:p>
        </w:tc>
      </w:tr>
      <w:tr w:rsidR="001D24D5">
        <w:tc>
          <w:tcPr>
            <w:tcW w:w="4606" w:type="dxa"/>
            <w:tcBorders>
              <w:bottom w:val="single" w:sz="4" w:space="0" w:color="auto"/>
            </w:tcBorders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Przeciwwybuchowe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D24D5" w:rsidRDefault="00E949F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1D24D5">
        <w:tc>
          <w:tcPr>
            <w:tcW w:w="9464" w:type="dxa"/>
            <w:gridSpan w:val="2"/>
            <w:shd w:val="clear" w:color="auto" w:fill="BFBFBF" w:themeFill="background1" w:themeFillShade="BF"/>
          </w:tcPr>
          <w:p w:rsidR="001D24D5" w:rsidRDefault="00D75E0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zimna/ciepła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zmiękczona zimna/ciepła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oczyszczona</w:t>
            </w:r>
          </w:p>
        </w:tc>
        <w:tc>
          <w:tcPr>
            <w:tcW w:w="4858" w:type="dxa"/>
          </w:tcPr>
          <w:p w:rsidR="001D24D5" w:rsidRDefault="00E949F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Woda lodowa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Kanalizacja przemysłowa</w:t>
            </w:r>
          </w:p>
        </w:tc>
        <w:tc>
          <w:tcPr>
            <w:tcW w:w="4858" w:type="dxa"/>
          </w:tcPr>
          <w:p w:rsidR="001D24D5" w:rsidRDefault="00CA0919">
            <w:pPr>
              <w:pStyle w:val="Nagwek"/>
              <w:rPr>
                <w:i/>
                <w:sz w:val="18"/>
                <w:szCs w:val="18"/>
              </w:rPr>
            </w:pPr>
            <w:r w:rsidRPr="00915E60">
              <w:rPr>
                <w:i/>
                <w:sz w:val="18"/>
                <w:szCs w:val="18"/>
              </w:rPr>
              <w:t>Tak ścieki powinny podlegać neutralizacji, mogą zawierać słabe kwasy i słabe zasady, kanalizacja musi być w wykonaniu chemoodpornym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Kanalizacja sanitarna 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Sprężone powietrze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lastRenderedPageBreak/>
              <w:t>Wentylacja (parametry wymagane , ilość wymian powietrza , temperatura, wilgoć)</w:t>
            </w:r>
          </w:p>
        </w:tc>
        <w:tc>
          <w:tcPr>
            <w:tcW w:w="4858" w:type="dxa"/>
          </w:tcPr>
          <w:p w:rsidR="00E949F5" w:rsidRDefault="00E949F5">
            <w:pPr>
              <w:pStyle w:val="Nagwek"/>
              <w:rPr>
                <w:i/>
                <w:sz w:val="18"/>
                <w:szCs w:val="18"/>
              </w:rPr>
            </w:pPr>
            <w:r w:rsidRPr="00915E60">
              <w:rPr>
                <w:i/>
                <w:sz w:val="18"/>
                <w:szCs w:val="18"/>
              </w:rPr>
              <w:t>Temperatura 18-25st C, wilgotność 40-70%, wymagany jest system centralnej wentylacji  i klimatyzacji z mozliwością regulacji temperatury. Minimum 5 wymian</w:t>
            </w:r>
            <w:r>
              <w:rPr>
                <w:i/>
                <w:sz w:val="18"/>
                <w:szCs w:val="18"/>
              </w:rPr>
              <w:t>.</w:t>
            </w:r>
          </w:p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 osobne wyciągi o regulowanej wysokości z regulacją mocy wyciągania, jeden nad zlewami, drugi na lewej scianie od strony okien o długości 1m</w:t>
            </w:r>
          </w:p>
        </w:tc>
      </w:tr>
      <w:tr w:rsidR="001D24D5">
        <w:tc>
          <w:tcPr>
            <w:tcW w:w="4606" w:type="dxa"/>
            <w:tcBorders>
              <w:bottom w:val="single" w:sz="4" w:space="0" w:color="auto"/>
            </w:tcBorders>
          </w:tcPr>
          <w:p w:rsidR="001D24D5" w:rsidRDefault="00D75E0F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9464" w:type="dxa"/>
            <w:gridSpan w:val="2"/>
            <w:shd w:val="clear" w:color="auto" w:fill="BFBFBF" w:themeFill="background1" w:themeFillShade="BF"/>
          </w:tcPr>
          <w:p w:rsidR="001D24D5" w:rsidRDefault="00D75E0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1D24D5">
        <w:tc>
          <w:tcPr>
            <w:tcW w:w="4606" w:type="dxa"/>
            <w:tcBorders>
              <w:bottom w:val="single" w:sz="4" w:space="0" w:color="auto"/>
            </w:tcBorders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Gniazda komputerowe (typ/ilość) </w:t>
            </w:r>
          </w:p>
          <w:p w:rsidR="001D24D5" w:rsidRDefault="001D24D5">
            <w:pPr>
              <w:rPr>
                <w:sz w:val="28"/>
                <w:szCs w:val="28"/>
                <w:lang w:val="pl-PL"/>
              </w:rPr>
            </w:pP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Internetowe, ethernet/2</w:t>
            </w:r>
          </w:p>
        </w:tc>
      </w:tr>
      <w:tr w:rsidR="001D24D5">
        <w:tc>
          <w:tcPr>
            <w:tcW w:w="4606" w:type="dxa"/>
            <w:shd w:val="clear" w:color="auto" w:fill="EAF1DD" w:themeFill="accent3" w:themeFillTint="33"/>
          </w:tcPr>
          <w:p w:rsidR="001D24D5" w:rsidRDefault="00D75E0F">
            <w:pPr>
              <w:rPr>
                <w:sz w:val="28"/>
                <w:szCs w:val="28"/>
                <w:highlight w:val="lightGray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1D24D5" w:rsidRDefault="00CA09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Domofon 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4606" w:type="dxa"/>
            <w:tcBorders>
              <w:bottom w:val="single" w:sz="4" w:space="0" w:color="auto"/>
            </w:tcBorders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Rejestrator parametrów pomieszczenia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Tak</w:t>
            </w:r>
          </w:p>
        </w:tc>
      </w:tr>
      <w:tr w:rsidR="001D24D5">
        <w:tc>
          <w:tcPr>
            <w:tcW w:w="4606" w:type="dxa"/>
            <w:shd w:val="clear" w:color="auto" w:fill="EAF1DD" w:themeFill="accent3" w:themeFillTint="33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Osprzęt do mycia </w:t>
            </w:r>
          </w:p>
        </w:tc>
        <w:tc>
          <w:tcPr>
            <w:tcW w:w="4858" w:type="dxa"/>
          </w:tcPr>
          <w:p w:rsidR="001D24D5" w:rsidRDefault="00CA09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highlight w:val="yellow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 . wew. (typ/ ilość)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Interkom/1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Tel. zewn. (typ/ilość)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Umywalka /zlewozmywak (typ ilość)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Zlew dwukomorowy wymiary jednej komory 40x40cm drugiej 50x80cm, zlew sanitarny, </w:t>
            </w:r>
            <w:r w:rsidR="00CA0919" w:rsidRPr="00CA0919">
              <w:rPr>
                <w:i/>
                <w:sz w:val="18"/>
                <w:szCs w:val="18"/>
              </w:rPr>
              <w:t>ociekacz do szkła laboratoryjnego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Suszarka do rąk 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Brak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Kontrola dostępu 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nie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Czujniki  (jeżeli są jakieś specjalne wymagania)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ppoż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Zabezpieczenia ochronne  (jeżeli są jakieś specjalne wymagania)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Zestaw do szybkiego płukania oczu</w:t>
            </w:r>
          </w:p>
        </w:tc>
      </w:tr>
      <w:tr w:rsidR="001D24D5">
        <w:tc>
          <w:tcPr>
            <w:tcW w:w="4606" w:type="dxa"/>
            <w:tcBorders>
              <w:bottom w:val="single" w:sz="4" w:space="0" w:color="auto"/>
            </w:tcBorders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1D24D5" w:rsidRDefault="00CA09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Blat kompozytowy laboratoryjny kwaso i rozpuszczalniko odporne, L kształtny</w:t>
            </w:r>
            <w:r w:rsidR="00D75E0F">
              <w:rPr>
                <w:i/>
                <w:sz w:val="18"/>
                <w:szCs w:val="18"/>
              </w:rPr>
              <w:t xml:space="preserve"> o głębokości 80cm </w:t>
            </w:r>
            <w:r>
              <w:rPr>
                <w:i/>
                <w:sz w:val="18"/>
                <w:szCs w:val="18"/>
              </w:rPr>
              <w:t xml:space="preserve"> wys 90 cm</w:t>
            </w:r>
          </w:p>
          <w:p w:rsidR="001D24D5" w:rsidRDefault="00CA0919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2 x taboret laboratoryjny wysoki, </w:t>
            </w:r>
            <w:r w:rsidR="00D75E0F">
              <w:rPr>
                <w:i/>
                <w:sz w:val="18"/>
                <w:szCs w:val="18"/>
              </w:rPr>
              <w:t xml:space="preserve">Szafki </w:t>
            </w:r>
            <w:r>
              <w:rPr>
                <w:i/>
                <w:sz w:val="18"/>
                <w:szCs w:val="18"/>
              </w:rPr>
              <w:t xml:space="preserve">podblatowe, </w:t>
            </w:r>
            <w:r w:rsidR="00D75E0F">
              <w:rPr>
                <w:i/>
                <w:sz w:val="18"/>
                <w:szCs w:val="18"/>
              </w:rPr>
              <w:t xml:space="preserve"> głębokość 60cm,</w:t>
            </w:r>
            <w:r>
              <w:rPr>
                <w:i/>
                <w:sz w:val="18"/>
                <w:szCs w:val="18"/>
              </w:rPr>
              <w:t xml:space="preserve"> </w:t>
            </w:r>
            <w:r w:rsidR="00D75E0F">
              <w:rPr>
                <w:i/>
                <w:sz w:val="18"/>
                <w:szCs w:val="18"/>
              </w:rPr>
              <w:t>szafka z szufladami,regał na pojemniki na próbki</w:t>
            </w:r>
            <w:ins w:id="1" w:author="Grażyna Dembska" w:date="2017-11-15T11:13:00Z">
              <w:r w:rsidR="00D75E0F">
                <w:rPr>
                  <w:i/>
                  <w:sz w:val="18"/>
                  <w:szCs w:val="18"/>
                </w:rPr>
                <w:t xml:space="preserve">, </w:t>
              </w:r>
            </w:ins>
            <w:r w:rsidR="00D75E0F">
              <w:rPr>
                <w:i/>
                <w:sz w:val="18"/>
                <w:szCs w:val="18"/>
              </w:rPr>
              <w:t>miejsce na zmywarkę z pojemnikami na wodę do zmywarki, ociekacz na szkło przy zlewie</w:t>
            </w:r>
          </w:p>
        </w:tc>
      </w:tr>
      <w:tr w:rsidR="001D24D5">
        <w:tc>
          <w:tcPr>
            <w:tcW w:w="9464" w:type="dxa"/>
            <w:gridSpan w:val="2"/>
            <w:shd w:val="clear" w:color="auto" w:fill="FF9933"/>
          </w:tcPr>
          <w:p w:rsidR="001D24D5" w:rsidRDefault="00D75E0F">
            <w:pPr>
              <w:jc w:val="center"/>
              <w:rPr>
                <w:b/>
                <w:sz w:val="28"/>
                <w:szCs w:val="28"/>
                <w:lang w:val="pl-PL"/>
              </w:rPr>
            </w:pPr>
            <w:r>
              <w:rPr>
                <w:b/>
                <w:sz w:val="28"/>
                <w:szCs w:val="28"/>
                <w:lang w:val="pl-PL"/>
              </w:rPr>
              <w:t>V. Urządzenia, aparatura</w:t>
            </w:r>
          </w:p>
        </w:tc>
      </w:tr>
      <w:tr w:rsidR="001D24D5">
        <w:tc>
          <w:tcPr>
            <w:tcW w:w="4606" w:type="dxa"/>
            <w:tcBorders>
              <w:bottom w:val="single" w:sz="4" w:space="0" w:color="auto"/>
            </w:tcBorders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Urządzenia / aparatura wynikające z technologii pomieszczenia</w:t>
            </w:r>
          </w:p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 xml:space="preserve">dygestoria (typ/ ilość)  </w:t>
            </w:r>
          </w:p>
        </w:tc>
        <w:tc>
          <w:tcPr>
            <w:tcW w:w="4858" w:type="dxa"/>
            <w:tcBorders>
              <w:bottom w:val="single" w:sz="4" w:space="0" w:color="auto"/>
            </w:tcBorders>
          </w:tcPr>
          <w:p w:rsidR="00D75E0F" w:rsidRDefault="00E949F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2 osobne wyciągi o regulowanej wysokości z regulacją mocy wyciągania, jeden nad zlewami, drugi na lewej scianie od strony okien o długości 1m  </w:t>
            </w:r>
          </w:p>
          <w:p w:rsidR="00D75E0F" w:rsidRDefault="00E949F5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2x </w:t>
            </w:r>
            <w:r w:rsidR="00D75E0F">
              <w:rPr>
                <w:i/>
                <w:sz w:val="18"/>
                <w:szCs w:val="18"/>
              </w:rPr>
              <w:t xml:space="preserve">Zmywarka, </w:t>
            </w:r>
          </w:p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urządzenie do dejonizacji wody o 3 klasach czystości x1, urządzenie do dejonizacji wody klasa 3.Zbiorniki na wodę demineralizowaną 2 x 100 l i 1 x 50 l</w:t>
            </w:r>
          </w:p>
        </w:tc>
      </w:tr>
      <w:tr w:rsidR="001D24D5">
        <w:tc>
          <w:tcPr>
            <w:tcW w:w="9464" w:type="dxa"/>
            <w:gridSpan w:val="2"/>
            <w:shd w:val="clear" w:color="auto" w:fill="FF9933"/>
          </w:tcPr>
          <w:p w:rsidR="001D24D5" w:rsidRDefault="00D75E0F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1D24D5">
        <w:tc>
          <w:tcPr>
            <w:tcW w:w="4606" w:type="dxa"/>
          </w:tcPr>
          <w:p w:rsidR="001D24D5" w:rsidRDefault="00D75E0F">
            <w:pPr>
              <w:rPr>
                <w:sz w:val="28"/>
                <w:szCs w:val="28"/>
                <w:lang w:val="pl-PL"/>
              </w:rPr>
            </w:pPr>
            <w:r>
              <w:rPr>
                <w:sz w:val="28"/>
                <w:szCs w:val="28"/>
                <w:lang w:val="pl-PL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</w:tcPr>
          <w:p w:rsidR="001D24D5" w:rsidRDefault="00D75E0F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Drzwi przesuwane bez progów, z umiejscowioną centralnie bezpieczną szybą,do pomieszczenia B1/05/1.3_ZOS_G_Myjnia, drzwi doświetlające pomieszczenie</w:t>
            </w:r>
          </w:p>
        </w:tc>
      </w:tr>
    </w:tbl>
    <w:p w:rsidR="001D24D5" w:rsidRDefault="001D24D5"/>
    <w:p w:rsidR="00646EDF" w:rsidRDefault="00646EDF" w:rsidP="00646ED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Osoba sporządzająca: .................Katarzyna Galer-Tatarowicz..............</w:t>
      </w:r>
    </w:p>
    <w:p w:rsidR="00646EDF" w:rsidRDefault="00646EDF" w:rsidP="00646EDF">
      <w:pPr>
        <w:spacing w:after="0" w:line="240" w:lineRule="auto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                                   imię i nazwisko</w:t>
      </w:r>
    </w:p>
    <w:p w:rsidR="00646EDF" w:rsidRDefault="00646EDF" w:rsidP="00646ED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Tel. kontaktowy: .............607863588………</w:t>
      </w:r>
    </w:p>
    <w:p w:rsidR="00646EDF" w:rsidRDefault="00646EDF" w:rsidP="00646ED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Data wypełnienia Karty pomieszczenia:   25- 11- 2021 r.  </w:t>
      </w:r>
    </w:p>
    <w:p w:rsidR="00646EDF" w:rsidRDefault="00646EDF" w:rsidP="00646EDF">
      <w:pPr>
        <w:spacing w:after="0" w:line="240" w:lineRule="auto"/>
        <w:rPr>
          <w:sz w:val="24"/>
          <w:szCs w:val="24"/>
        </w:rPr>
      </w:pPr>
    </w:p>
    <w:p w:rsidR="001D24D5" w:rsidRDefault="001D24D5" w:rsidP="00646EDF">
      <w:pPr>
        <w:rPr>
          <w:sz w:val="24"/>
          <w:szCs w:val="24"/>
        </w:rPr>
      </w:pPr>
    </w:p>
    <w:sectPr w:rsidR="001D24D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4D5" w:rsidRDefault="00D75E0F">
      <w:pPr>
        <w:spacing w:after="0" w:line="240" w:lineRule="auto"/>
      </w:pPr>
      <w:r>
        <w:separator/>
      </w:r>
    </w:p>
  </w:endnote>
  <w:endnote w:type="continuationSeparator" w:id="0">
    <w:p w:rsidR="001D24D5" w:rsidRDefault="00D75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1D24D5" w:rsidRDefault="00D75E0F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1E5" w:rsidRPr="008731E5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1D24D5" w:rsidRDefault="00D75E0F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</w:t>
        </w:r>
        <w:proofErr w:type="spellStart"/>
        <w:r>
          <w:rPr>
            <w:b/>
            <w:color w:val="808080" w:themeColor="background1" w:themeShade="80"/>
            <w:spacing w:val="60"/>
            <w:sz w:val="18"/>
            <w:szCs w:val="18"/>
          </w:rPr>
          <w:t>Plelo</w:t>
        </w:r>
        <w:proofErr w:type="spellEnd"/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</w:t>
        </w:r>
      </w:p>
    </w:sdtContent>
  </w:sdt>
  <w:p w:rsidR="001D24D5" w:rsidRDefault="00D75E0F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4D5" w:rsidRDefault="00D75E0F">
      <w:pPr>
        <w:spacing w:after="0" w:line="240" w:lineRule="auto"/>
      </w:pPr>
      <w:r>
        <w:separator/>
      </w:r>
    </w:p>
  </w:footnote>
  <w:footnote w:type="continuationSeparator" w:id="0">
    <w:p w:rsidR="001D24D5" w:rsidRDefault="00D75E0F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rażyna Dembska">
    <w15:presenceInfo w15:providerId="AD" w15:userId="S-1-5-21-2343650390-3563281052-420938724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4D5"/>
    <w:rsid w:val="001D24D5"/>
    <w:rsid w:val="00215A4E"/>
    <w:rsid w:val="00401A2D"/>
    <w:rsid w:val="00646EDF"/>
    <w:rsid w:val="00704D7F"/>
    <w:rsid w:val="008731E5"/>
    <w:rsid w:val="00B42EA7"/>
    <w:rsid w:val="00B8378C"/>
    <w:rsid w:val="00BE2FE4"/>
    <w:rsid w:val="00C0220D"/>
    <w:rsid w:val="00CA0919"/>
    <w:rsid w:val="00CB3C25"/>
    <w:rsid w:val="00D75E0F"/>
    <w:rsid w:val="00E9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1020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cp:lastPrinted>2017-10-25T06:53:00Z</cp:lastPrinted>
  <dcterms:created xsi:type="dcterms:W3CDTF">2021-12-12T16:33:00Z</dcterms:created>
  <dcterms:modified xsi:type="dcterms:W3CDTF">2021-12-12T16:33:00Z</dcterms:modified>
</cp:coreProperties>
</file>